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22B" w:rsidRPr="007D3E81" w:rsidRDefault="0022322B" w:rsidP="00AB428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</w:t>
      </w:r>
      <w:proofErr w:type="spellStart"/>
      <w:r>
        <w:rPr>
          <w:rFonts w:cs="Arial"/>
          <w:b/>
          <w:sz w:val="24"/>
          <w:szCs w:val="24"/>
        </w:rPr>
        <w:t>105bis</w:t>
      </w:r>
      <w:proofErr w:type="spellEnd"/>
      <w:r w:rsidRPr="007D3E81">
        <w:rPr>
          <w:rFonts w:cs="Arial"/>
          <w:b/>
          <w:sz w:val="24"/>
          <w:szCs w:val="24"/>
        </w:rPr>
        <w:tab/>
      </w:r>
      <w:proofErr w:type="spellStart"/>
      <w:r w:rsidR="009538CE" w:rsidRPr="009538CE">
        <w:rPr>
          <w:rFonts w:cs="Arial"/>
          <w:b/>
          <w:sz w:val="24"/>
          <w:szCs w:val="24"/>
        </w:rPr>
        <w:t>R3</w:t>
      </w:r>
      <w:proofErr w:type="spellEnd"/>
      <w:r w:rsidR="009538CE" w:rsidRPr="009538CE">
        <w:rPr>
          <w:rFonts w:cs="Arial"/>
          <w:b/>
          <w:sz w:val="24"/>
          <w:szCs w:val="24"/>
        </w:rPr>
        <w:t>-196079</w:t>
      </w:r>
    </w:p>
    <w:p w:rsidR="0022322B" w:rsidRDefault="0022322B" w:rsidP="002232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</w:t>
      </w:r>
      <w:r w:rsidRPr="00061B84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18</w:t>
      </w:r>
      <w:r w:rsidRPr="00061B8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Oct.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42556" w:rsidRDefault="009538CE" w:rsidP="00547111">
            <w:pPr>
              <w:pStyle w:val="CRCoverPage"/>
              <w:spacing w:after="0"/>
              <w:rPr>
                <w:b/>
                <w:noProof/>
                <w:sz w:val="32"/>
                <w:lang w:eastAsia="zh-CN"/>
              </w:rPr>
            </w:pPr>
            <w:r w:rsidRPr="009538CE">
              <w:rPr>
                <w:b/>
                <w:noProof/>
                <w:sz w:val="32"/>
                <w:lang w:eastAsia="zh-CN"/>
              </w:rPr>
              <w:t>0489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42556" w:rsidRDefault="009538CE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A8E" w:rsidP="00BC4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C4CD0">
              <w:rPr>
                <w:b/>
                <w:noProof/>
                <w:sz w:val="32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2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9C5">
              <w:rPr>
                <w:rFonts w:cs="Arial"/>
              </w:rPr>
              <w:t xml:space="preserve">CR to 38.473 on </w:t>
            </w:r>
            <w:proofErr w:type="spellStart"/>
            <w:r w:rsidRPr="00B779C5">
              <w:rPr>
                <w:rFonts w:cs="Arial"/>
              </w:rPr>
              <w:t>clarifcations</w:t>
            </w:r>
            <w:proofErr w:type="spellEnd"/>
            <w:r w:rsidRPr="00B779C5">
              <w:rPr>
                <w:rFonts w:cs="Arial"/>
              </w:rPr>
              <w:t xml:space="preserve"> for inactivity monitoring request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F0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22322B">
              <w:rPr>
                <w:noProof/>
                <w:lang w:eastAsia="zh-CN"/>
              </w:rPr>
              <w:t>10</w:t>
            </w:r>
            <w:r w:rsidRPr="002A2259">
              <w:rPr>
                <w:noProof/>
              </w:rPr>
              <w:t>-</w:t>
            </w:r>
            <w:r w:rsidR="0022322B">
              <w:rPr>
                <w:noProof/>
              </w:rPr>
              <w:t>14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0A8E" w:rsidRDefault="00370A8E" w:rsidP="00370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UE CONTEXT SETUP/MODIFICATION REQUEST message, </w:t>
            </w:r>
            <w:r w:rsidRPr="006A7BD7">
              <w:rPr>
                <w:noProof/>
                <w:lang w:eastAsia="zh-CN"/>
              </w:rPr>
              <w:t xml:space="preserve">if </w:t>
            </w:r>
            <w:r w:rsidRPr="004F642A">
              <w:rPr>
                <w:noProof/>
                <w:lang w:eastAsia="zh-CN"/>
              </w:rPr>
              <w:t xml:space="preserve">the </w:t>
            </w:r>
            <w:r w:rsidRPr="004F642A">
              <w:rPr>
                <w:i/>
                <w:noProof/>
                <w:lang w:eastAsia="zh-CN"/>
              </w:rPr>
              <w:t>Inactivity Monitoring Request</w:t>
            </w:r>
            <w:r w:rsidRPr="006A7BD7">
              <w:rPr>
                <w:noProof/>
                <w:lang w:eastAsia="zh-CN"/>
              </w:rPr>
              <w:t xml:space="preserve"> IE is contained,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may consider that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 has requested to perform UE inactivity monitoring</w:t>
            </w:r>
            <w:r>
              <w:rPr>
                <w:noProof/>
                <w:lang w:eastAsia="zh-CN"/>
              </w:rPr>
              <w:t xml:space="preserve">. Besides, </w:t>
            </w:r>
            <w:r w:rsidRPr="006A7BD7">
              <w:rPr>
                <w:noProof/>
                <w:lang w:eastAsia="zh-CN"/>
              </w:rPr>
              <w:t xml:space="preserve">gNB-DU </w:t>
            </w:r>
            <w:r>
              <w:rPr>
                <w:noProof/>
                <w:lang w:eastAsia="zh-CN"/>
              </w:rPr>
              <w:t xml:space="preserve">shall  </w:t>
            </w:r>
            <w:r w:rsidRPr="006A7BD7">
              <w:rPr>
                <w:noProof/>
                <w:lang w:eastAsia="zh-CN"/>
              </w:rPr>
              <w:t>trigger UE INACTIVITY NOTIFICATION message later</w:t>
            </w:r>
            <w:r>
              <w:rPr>
                <w:noProof/>
                <w:lang w:eastAsia="zh-CN"/>
              </w:rPr>
              <w:t xml:space="preserve"> to report the results of inactivity monitoring if any</w:t>
            </w:r>
            <w:r w:rsidRPr="006A7BD7">
              <w:rPr>
                <w:noProof/>
                <w:lang w:eastAsia="zh-CN"/>
              </w:rPr>
              <w:t>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0A8E" w:rsidRDefault="00370A8E" w:rsidP="00370A8E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of gNB-DU shall trigger </w:t>
            </w:r>
            <w:r w:rsidRPr="006A7BD7">
              <w:rPr>
                <w:noProof/>
                <w:lang w:eastAsia="zh-CN"/>
              </w:rPr>
              <w:t>UE INACTIVITY NOTIFICATION message</w:t>
            </w:r>
            <w:r>
              <w:rPr>
                <w:noProof/>
                <w:lang w:eastAsia="zh-CN"/>
              </w:rPr>
              <w:t xml:space="preserve"> upon receiving </w:t>
            </w:r>
            <w:r>
              <w:rPr>
                <w:i/>
                <w:noProof/>
                <w:lang w:eastAsia="zh-CN"/>
              </w:rPr>
              <w:t>I</w:t>
            </w:r>
            <w:r w:rsidRPr="004F642A">
              <w:rPr>
                <w:i/>
                <w:noProof/>
                <w:lang w:eastAsia="zh-CN"/>
              </w:rPr>
              <w:t>nactivity Monitoring Request</w:t>
            </w:r>
            <w:r>
              <w:rPr>
                <w:noProof/>
                <w:lang w:eastAsia="zh-CN"/>
              </w:rPr>
              <w:t xml:space="preserve"> IE. </w:t>
            </w: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370A8E" w:rsidRPr="00216D8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Inactivity monitoring can not be performed correctly.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04576" w:rsidP="00223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- : </w:t>
            </w:r>
            <w:r w:rsidRPr="00F04576">
              <w:rPr>
                <w:noProof/>
              </w:rPr>
              <w:t>R3-19</w:t>
            </w:r>
            <w:r w:rsidR="0022322B">
              <w:rPr>
                <w:noProof/>
              </w:rPr>
              <w:t>4516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2E04" w:rsidRDefault="000E2E04" w:rsidP="000E2E04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E2E04" w:rsidRPr="005F58F9" w:rsidRDefault="000E2E04" w:rsidP="000E2E04">
      <w:pPr>
        <w:pStyle w:val="3"/>
      </w:pPr>
      <w:bookmarkStart w:id="4" w:name="_Toc517378620"/>
      <w:r w:rsidRPr="005F58F9">
        <w:t>8.3.1</w:t>
      </w:r>
      <w:r w:rsidRPr="005F58F9">
        <w:tab/>
        <w:t>UE Context Setup</w:t>
      </w:r>
      <w:bookmarkEnd w:id="4"/>
      <w:r w:rsidRPr="005F58F9">
        <w:t xml:space="preserve"> </w:t>
      </w:r>
    </w:p>
    <w:p w:rsidR="000E2E04" w:rsidRPr="005F58F9" w:rsidRDefault="000E2E04" w:rsidP="000E2E04">
      <w:pPr>
        <w:pStyle w:val="4"/>
        <w:rPr>
          <w:lang w:eastAsia="zh-CN"/>
        </w:rPr>
      </w:pPr>
      <w:bookmarkStart w:id="5" w:name="_Toc517378621"/>
      <w:r w:rsidRPr="005F58F9">
        <w:t>8.3.1.1</w:t>
      </w:r>
      <w:r w:rsidRPr="005F58F9">
        <w:tab/>
        <w:t>General</w:t>
      </w:r>
      <w:bookmarkEnd w:id="5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6" w:name="_Toc517378622"/>
      <w:r w:rsidRPr="005F58F9">
        <w:t>8.3.1.2</w:t>
      </w:r>
      <w:r w:rsidRPr="005F58F9">
        <w:tab/>
        <w:t>Successful Operation</w:t>
      </w:r>
      <w:bookmarkEnd w:id="6"/>
    </w:p>
    <w:p w:rsidR="000E2E04" w:rsidRPr="005F58F9" w:rsidRDefault="000E2E04" w:rsidP="000E2E04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3381375" cy="1428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>Figure 8.3.1.2-1: UE Context Setup Request procedure: Successful Operation</w:t>
      </w:r>
    </w:p>
    <w:p w:rsidR="000E2E04" w:rsidRPr="005F58F9" w:rsidRDefault="00EC4179" w:rsidP="000E2E04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-CU initiates the procedure by sending UE CONTEXT SETUP REQUEST message to the </w:t>
      </w:r>
      <w:proofErr w:type="spellStart"/>
      <w:r w:rsidRPr="00A423D1">
        <w:t>gNB</w:t>
      </w:r>
      <w:proofErr w:type="spellEnd"/>
      <w:r w:rsidRPr="00A423D1">
        <w:t xml:space="preserve">-DU. If the </w:t>
      </w:r>
      <w:proofErr w:type="spellStart"/>
      <w:r w:rsidRPr="00A423D1">
        <w:t>gNB</w:t>
      </w:r>
      <w:proofErr w:type="spellEnd"/>
      <w:r w:rsidRPr="00A423D1">
        <w:t xml:space="preserve">-DU succeeds to establish the UE context, it replies to the </w:t>
      </w:r>
      <w:proofErr w:type="spellStart"/>
      <w:r w:rsidRPr="00A423D1">
        <w:t>gNB</w:t>
      </w:r>
      <w:proofErr w:type="spellEnd"/>
      <w:r w:rsidRPr="00A423D1">
        <w:t xml:space="preserve">-CU with UE CONTEXT SETUP RESPONSE. If no UE-associated logical </w:t>
      </w:r>
      <w:proofErr w:type="spellStart"/>
      <w:r w:rsidRPr="00A423D1">
        <w:t>F1</w:t>
      </w:r>
      <w:proofErr w:type="spellEnd"/>
      <w:r w:rsidRPr="00A423D1">
        <w:t xml:space="preserve">-connection exists, the UE-associated logical </w:t>
      </w:r>
      <w:proofErr w:type="spellStart"/>
      <w:r w:rsidRPr="00A423D1">
        <w:t>F1</w:t>
      </w:r>
      <w:proofErr w:type="spellEnd"/>
      <w:r w:rsidRPr="00A423D1">
        <w:t>-connection shall be established as part of the procedure.</w:t>
      </w:r>
      <w:r>
        <w:t xml:space="preserve"> 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EC4179" w:rsidRPr="00A423D1" w:rsidRDefault="00EC4179" w:rsidP="00EC4179">
      <w:pPr>
        <w:rPr>
          <w:lang w:eastAsia="zh-CN"/>
        </w:rPr>
      </w:pPr>
      <w:r w:rsidRPr="00CE53A3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SETUP REQUEST message,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may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has requested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to perform UE inactivity monitoring</w:t>
      </w:r>
      <w:ins w:id="7" w:author="HW" w:date="2019-07-27T09:49:00Z">
        <w:r>
          <w:rPr>
            <w:lang w:eastAsia="zh-CN"/>
          </w:rPr>
          <w:t xml:space="preserve">, and </w:t>
        </w:r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 if any</w:t>
        </w:r>
      </w:ins>
      <w:r w:rsidRPr="00A423D1">
        <w:rPr>
          <w:lang w:eastAsia="zh-CN"/>
        </w:rPr>
        <w:t xml:space="preserve">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shall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does not support UE inactivity monitoring for the UE. 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0E2E04" w:rsidRPr="005F58F9" w:rsidRDefault="000E2E04" w:rsidP="000E2E04">
      <w:pPr>
        <w:pStyle w:val="3"/>
        <w:rPr>
          <w:lang w:eastAsia="zh-CN"/>
        </w:rPr>
      </w:pPr>
      <w:bookmarkStart w:id="8" w:name="_Toc517378633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8"/>
    </w:p>
    <w:p w:rsidR="000E2E04" w:rsidRPr="005F58F9" w:rsidRDefault="000E2E04" w:rsidP="000E2E04">
      <w:pPr>
        <w:pStyle w:val="4"/>
        <w:rPr>
          <w:lang w:eastAsia="zh-CN"/>
        </w:rPr>
      </w:pPr>
      <w:bookmarkStart w:id="9" w:name="_Toc517378634"/>
      <w:r w:rsidRPr="005F58F9">
        <w:t>8.3.4.1</w:t>
      </w:r>
      <w:r w:rsidRPr="005F58F9">
        <w:tab/>
        <w:t>General</w:t>
      </w:r>
      <w:bookmarkEnd w:id="9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10" w:name="_Toc517378635"/>
      <w:r w:rsidRPr="005F58F9">
        <w:t>8.3.4.2</w:t>
      </w:r>
      <w:r w:rsidRPr="005F58F9">
        <w:tab/>
        <w:t>Successful Operation</w:t>
      </w:r>
      <w:bookmarkEnd w:id="10"/>
    </w:p>
    <w:p w:rsidR="000E2E04" w:rsidRPr="005F58F9" w:rsidRDefault="000E2E04" w:rsidP="000E2E04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EC4179" w:rsidRPr="00A423D1" w:rsidRDefault="00EC4179" w:rsidP="00EC4179">
      <w:pPr>
        <w:jc w:val="both"/>
        <w:rPr>
          <w:snapToGrid w:val="0"/>
        </w:rPr>
      </w:pPr>
      <w:r w:rsidRPr="00A423D1">
        <w:rPr>
          <w:snapToGrid w:val="0"/>
        </w:rPr>
        <w:lastRenderedPageBreak/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-CU.</w:t>
      </w:r>
    </w:p>
    <w:p w:rsidR="00EC4179" w:rsidRPr="00A423D1" w:rsidRDefault="00EC4179" w:rsidP="00EC4179">
      <w:r w:rsidRPr="00A423D1">
        <w:rPr>
          <w:snapToGrid w:val="0"/>
        </w:rPr>
        <w:t xml:space="preserve">Upon reception of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perform the modifications, and if successful </w:t>
      </w:r>
      <w:r w:rsidRPr="00A423D1">
        <w:t xml:space="preserve">reports the update in the UE </w:t>
      </w:r>
      <w:r w:rsidRPr="00A423D1">
        <w:rPr>
          <w:lang w:eastAsia="zh-CN"/>
        </w:rPr>
        <w:t xml:space="preserve">CONTEXT MODIFICATION </w:t>
      </w:r>
      <w:r w:rsidRPr="00A423D1">
        <w:t>RESPONSE message.</w:t>
      </w:r>
    </w:p>
    <w:p w:rsidR="000E2E04" w:rsidRDefault="00EC4179" w:rsidP="000E2E04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SpCell</w:t>
      </w:r>
      <w:proofErr w:type="spellEnd"/>
      <w:r w:rsidRPr="00A423D1">
        <w:rPr>
          <w:i/>
          <w:snapToGrid w:val="0"/>
        </w:rPr>
        <w:t xml:space="preserve"> ID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replace any previously received value and regard it as a reconfiguration</w:t>
      </w:r>
      <w:r w:rsidRPr="00A423D1">
        <w:rPr>
          <w:snapToGrid w:val="0"/>
          <w:lang w:eastAsia="zh-CN"/>
        </w:rPr>
        <w:t xml:space="preserve"> with sync </w:t>
      </w:r>
      <w:r w:rsidRPr="00A423D1">
        <w:rPr>
          <w:snapToGrid w:val="0"/>
        </w:rPr>
        <w:t xml:space="preserve">as </w:t>
      </w:r>
      <w:r w:rsidRPr="00A423D1">
        <w:rPr>
          <w:snapToGrid w:val="0"/>
          <w:lang w:eastAsia="zh-CN"/>
        </w:rPr>
        <w:t xml:space="preserve">defined </w:t>
      </w:r>
      <w:r w:rsidRPr="00A423D1">
        <w:rPr>
          <w:snapToGrid w:val="0"/>
        </w:rPr>
        <w:t xml:space="preserve">in TS </w:t>
      </w:r>
      <w:r w:rsidRPr="00A423D1">
        <w:rPr>
          <w:snapToGrid w:val="0"/>
          <w:lang w:eastAsia="zh-CN"/>
        </w:rPr>
        <w:t>38.331 [8]</w:t>
      </w:r>
      <w:r w:rsidRPr="00A423D1">
        <w:rPr>
          <w:snapToGrid w:val="0"/>
        </w:rPr>
        <w:t xml:space="preserve">. </w:t>
      </w:r>
      <w:r w:rsidRPr="00A423D1">
        <w:rPr>
          <w:snapToGrid w:val="0"/>
          <w:lang w:eastAsia="zh-CN"/>
        </w:rPr>
        <w:t xml:space="preserve">If the </w:t>
      </w:r>
      <w:proofErr w:type="spellStart"/>
      <w:r w:rsidRPr="00A423D1">
        <w:rPr>
          <w:rFonts w:eastAsia="Batang"/>
          <w:bCs/>
          <w:i/>
        </w:rPr>
        <w:t>ServCellIndex</w:t>
      </w:r>
      <w:proofErr w:type="spellEnd"/>
      <w:r w:rsidRPr="00A423D1">
        <w:rPr>
          <w:rFonts w:eastAsia="Yu Mincho"/>
        </w:rPr>
        <w:t xml:space="preserve"> </w:t>
      </w:r>
      <w:r w:rsidRPr="00A423D1">
        <w:rPr>
          <w:lang w:eastAsia="zh-CN"/>
        </w:rPr>
        <w:t xml:space="preserve">IE is included in the UE CONTEXT MODIFICATION REQUEST message,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shall take this into account for the indicated </w:t>
      </w:r>
      <w:proofErr w:type="spellStart"/>
      <w:r w:rsidRPr="00A423D1">
        <w:rPr>
          <w:lang w:eastAsia="zh-CN"/>
        </w:rPr>
        <w:t>SpCell</w:t>
      </w:r>
      <w:proofErr w:type="spellEnd"/>
      <w:r w:rsidRPr="00A423D1">
        <w:rPr>
          <w:lang w:eastAsia="zh-CN"/>
        </w:rPr>
        <w:t xml:space="preserve">. </w:t>
      </w:r>
      <w:r w:rsidRPr="00A423D1">
        <w:rPr>
          <w:rFonts w:eastAsia="Yu Mincho"/>
        </w:rPr>
        <w:t xml:space="preserve">If the </w:t>
      </w:r>
      <w:proofErr w:type="spellStart"/>
      <w:r w:rsidRPr="00A423D1">
        <w:rPr>
          <w:rFonts w:eastAsia="Yu Mincho"/>
          <w:i/>
        </w:rPr>
        <w:t>SpCell</w:t>
      </w:r>
      <w:proofErr w:type="spellEnd"/>
      <w:r w:rsidRPr="00A423D1">
        <w:rPr>
          <w:rFonts w:eastAsia="Yu Mincho"/>
          <w:i/>
        </w:rPr>
        <w:t xml:space="preserve"> UL Configured </w:t>
      </w:r>
      <w:r w:rsidRPr="00A423D1">
        <w:rPr>
          <w:rFonts w:eastAsia="Yu Mincho"/>
        </w:rPr>
        <w:t xml:space="preserve">IE is included in the UE CONTEXT MODIFICATION REQUEST message, the </w:t>
      </w:r>
      <w:proofErr w:type="spellStart"/>
      <w:r w:rsidRPr="00A423D1">
        <w:rPr>
          <w:rFonts w:eastAsia="Yu Mincho"/>
        </w:rPr>
        <w:t>gNB</w:t>
      </w:r>
      <w:proofErr w:type="spellEnd"/>
      <w:r w:rsidRPr="00A423D1">
        <w:rPr>
          <w:rFonts w:eastAsia="Yu Mincho"/>
        </w:rPr>
        <w:t xml:space="preserve">-DU shall configure UL for the indicated </w:t>
      </w:r>
      <w:proofErr w:type="spellStart"/>
      <w:r w:rsidRPr="00A423D1">
        <w:rPr>
          <w:rFonts w:eastAsia="Yu Mincho"/>
        </w:rPr>
        <w:t>SpCell</w:t>
      </w:r>
      <w:proofErr w:type="spellEnd"/>
      <w:r w:rsidRPr="00A423D1">
        <w:rPr>
          <w:rFonts w:eastAsia="Yu Mincho"/>
        </w:rPr>
        <w:t xml:space="preserve"> accordingly.</w:t>
      </w:r>
      <w:r w:rsidRPr="00A423D1">
        <w:t xml:space="preserve">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 xml:space="preserve">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SpCell</w:t>
      </w:r>
      <w:proofErr w:type="spellEnd"/>
      <w:r w:rsidRPr="00A423D1">
        <w:t xml:space="preserve"> accordingly.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1E41F3" w:rsidRDefault="00EC4179">
      <w:pPr>
        <w:rPr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MODIFICATION REQUEST message,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may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has requested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to perform UE inactivity monitoring</w:t>
      </w:r>
      <w:ins w:id="11" w:author="HW" w:date="2019-07-27T09:51:00Z">
        <w:r>
          <w:rPr>
            <w:lang w:eastAsia="zh-CN"/>
          </w:rPr>
          <w:t>, and</w:t>
        </w:r>
        <w:r>
          <w:rPr>
            <w:noProof/>
            <w:lang w:eastAsia="zh-CN"/>
          </w:rPr>
          <w:t xml:space="preserve"> </w:t>
        </w:r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 if any</w:t>
        </w:r>
      </w:ins>
      <w:r w:rsidRPr="00A423D1">
        <w:rPr>
          <w:lang w:eastAsia="zh-CN"/>
        </w:rPr>
        <w:t xml:space="preserve">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shall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does not support UE inactivity monitoring for the UE.</w:t>
      </w:r>
      <w:bookmarkEnd w:id="3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66" w:rsidRDefault="000F7166">
      <w:r>
        <w:separator/>
      </w:r>
    </w:p>
  </w:endnote>
  <w:endnote w:type="continuationSeparator" w:id="0">
    <w:p w:rsidR="000F7166" w:rsidRDefault="000F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66" w:rsidRDefault="000F7166">
      <w:r>
        <w:separator/>
      </w:r>
    </w:p>
  </w:footnote>
  <w:footnote w:type="continuationSeparator" w:id="0">
    <w:p w:rsidR="000F7166" w:rsidRDefault="000F7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E04"/>
    <w:rsid w:val="000F7166"/>
    <w:rsid w:val="00111AA5"/>
    <w:rsid w:val="00145D43"/>
    <w:rsid w:val="00192C46"/>
    <w:rsid w:val="001A08B3"/>
    <w:rsid w:val="001A7B60"/>
    <w:rsid w:val="001B52F0"/>
    <w:rsid w:val="001B7A65"/>
    <w:rsid w:val="001E41F3"/>
    <w:rsid w:val="0022322B"/>
    <w:rsid w:val="0026004D"/>
    <w:rsid w:val="002640DD"/>
    <w:rsid w:val="00270557"/>
    <w:rsid w:val="00275D12"/>
    <w:rsid w:val="00284FEB"/>
    <w:rsid w:val="002860C4"/>
    <w:rsid w:val="002B5741"/>
    <w:rsid w:val="00305409"/>
    <w:rsid w:val="00342556"/>
    <w:rsid w:val="003609EF"/>
    <w:rsid w:val="0036231A"/>
    <w:rsid w:val="00370A8E"/>
    <w:rsid w:val="00374DD4"/>
    <w:rsid w:val="003E1A36"/>
    <w:rsid w:val="00410371"/>
    <w:rsid w:val="004242F1"/>
    <w:rsid w:val="004920AF"/>
    <w:rsid w:val="004B75B7"/>
    <w:rsid w:val="004C2715"/>
    <w:rsid w:val="00514177"/>
    <w:rsid w:val="0051580D"/>
    <w:rsid w:val="00547111"/>
    <w:rsid w:val="0055493C"/>
    <w:rsid w:val="00592D74"/>
    <w:rsid w:val="005E2C44"/>
    <w:rsid w:val="00607D35"/>
    <w:rsid w:val="00621188"/>
    <w:rsid w:val="006257ED"/>
    <w:rsid w:val="006437D3"/>
    <w:rsid w:val="00695808"/>
    <w:rsid w:val="006B46FB"/>
    <w:rsid w:val="006C0E5B"/>
    <w:rsid w:val="006C103A"/>
    <w:rsid w:val="006D2504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FF0"/>
    <w:rsid w:val="008A45A6"/>
    <w:rsid w:val="008F686C"/>
    <w:rsid w:val="009148DE"/>
    <w:rsid w:val="00941E30"/>
    <w:rsid w:val="009538CE"/>
    <w:rsid w:val="009777D9"/>
    <w:rsid w:val="00982EF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85E"/>
    <w:rsid w:val="00B258BB"/>
    <w:rsid w:val="00B67B97"/>
    <w:rsid w:val="00B968C8"/>
    <w:rsid w:val="00BA3EC5"/>
    <w:rsid w:val="00BA51D9"/>
    <w:rsid w:val="00BB5DFC"/>
    <w:rsid w:val="00BC4CD0"/>
    <w:rsid w:val="00BD279D"/>
    <w:rsid w:val="00BD6BB8"/>
    <w:rsid w:val="00C226A3"/>
    <w:rsid w:val="00C66BA2"/>
    <w:rsid w:val="00C95985"/>
    <w:rsid w:val="00CC22F9"/>
    <w:rsid w:val="00CC5026"/>
    <w:rsid w:val="00CC68D0"/>
    <w:rsid w:val="00D03F9A"/>
    <w:rsid w:val="00D06D51"/>
    <w:rsid w:val="00D24991"/>
    <w:rsid w:val="00D50255"/>
    <w:rsid w:val="00D66520"/>
    <w:rsid w:val="00DA0CB6"/>
    <w:rsid w:val="00DE34CF"/>
    <w:rsid w:val="00E13F3D"/>
    <w:rsid w:val="00E34898"/>
    <w:rsid w:val="00E66482"/>
    <w:rsid w:val="00E67651"/>
    <w:rsid w:val="00E84FE9"/>
    <w:rsid w:val="00EB09B7"/>
    <w:rsid w:val="00EC4179"/>
    <w:rsid w:val="00EE7D7C"/>
    <w:rsid w:val="00F04576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0A8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E2E0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E2E04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0E2E04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6EAF3-6FF7-4EA4-A75C-62ACC6D4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2019-10-04T04:41:00Z</dcterms:created>
  <dcterms:modified xsi:type="dcterms:W3CDTF">2019-10-05T04:04:00Z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(3)aSQe62m6X754EV0H0nehXOi6nGu7AogsLZ6Tf2B9rZTuTQQ1kEwvoion0GSc6RTdrDTS/Qr5
8y8rvhEbcifvL3qwcToVusX4V9BdAgRF2kpoWRLKVTmgjRo60lfcmxLWnFow2cUJ2NcX2OjX
UnLizDscHdL0ybt4cjfjvxbHo30R5SXxEd6R+I1b8oAK+ctsjCYp/tbmXVV/FP3g+mnVN2E1
QqaGtfXupKIiF577Gl</vt:lpwstr>
  </property>
  <property fmtid="{D5CDD505-2E9C-101B-9397-08002B2CF9AE}" pid="22" name="_2015_ms_pID_7253431">
    <vt:lpwstr>Zwy6xlugCyazJiIoGJ7xS2j8vabyXKnk0V1xJzGW33c3HcYIMtSQtp
tALOeB65noR3/g3fWrO+EZ1tVNuIBs5yxjrNxvRNIaD16/bcI1/nQEBGpj/zJ5sfPAz35VxH
8Aq4c/d0kIttGYuWlwyKcOHdLhc8Qfp2/pRxXSnYNSP+5Lwn6T54c8BzJ8wpNGY0mmpQnW/o
b3lVrlYwzCDbqJZOPP7zT1C69UHzi66Rtpvi</vt:lpwstr>
  </property>
  <property fmtid="{D5CDD505-2E9C-101B-9397-08002B2CF9AE}" pid="23" name="_2015_ms_pID_7253432">
    <vt:lpwstr>UiRhm4LqL2hGHX/qQV2RCpo=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